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04AFE694" w:rsidR="002234C8" w:rsidRPr="00147BF9" w:rsidRDefault="002234C8" w:rsidP="002234C8">
      <w:pPr>
        <w:pStyle w:val="CRCoverPage"/>
        <w:tabs>
          <w:tab w:val="right" w:pos="9639"/>
        </w:tabs>
        <w:spacing w:after="0"/>
        <w:rPr>
          <w:bCs/>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w:t>
      </w:r>
      <w:r w:rsidR="001E4589">
        <w:rPr>
          <w:b/>
          <w:noProof/>
          <w:sz w:val="24"/>
        </w:rPr>
        <w:t>1</w:t>
      </w:r>
      <w:r w:rsidR="000B3EA6">
        <w:rPr>
          <w:b/>
          <w:noProof/>
          <w:sz w:val="24"/>
        </w:rPr>
        <w:t>0e</w:t>
      </w:r>
      <w:r>
        <w:rPr>
          <w:b/>
          <w:i/>
          <w:noProof/>
          <w:sz w:val="28"/>
        </w:rPr>
        <w:tab/>
      </w:r>
      <w:r w:rsidR="00413C87">
        <w:rPr>
          <w:b/>
          <w:i/>
          <w:noProof/>
          <w:sz w:val="28"/>
        </w:rPr>
        <w:t>R2-</w:t>
      </w:r>
      <w:r w:rsidR="003C625E">
        <w:rPr>
          <w:b/>
          <w:i/>
          <w:noProof/>
          <w:sz w:val="28"/>
        </w:rPr>
        <w:t>200</w:t>
      </w:r>
      <w:r w:rsidR="005162FB">
        <w:rPr>
          <w:b/>
          <w:i/>
          <w:noProof/>
          <w:sz w:val="28"/>
        </w:rPr>
        <w:t>5200</w:t>
      </w:r>
    </w:p>
    <w:p w14:paraId="6C9F38B0" w14:textId="58E1F329" w:rsidR="002234C8" w:rsidRDefault="000B3EA6" w:rsidP="002234C8">
      <w:pPr>
        <w:pStyle w:val="CRCoverPage"/>
        <w:outlineLvl w:val="0"/>
        <w:rPr>
          <w:b/>
          <w:noProof/>
          <w:sz w:val="24"/>
        </w:rPr>
      </w:pPr>
      <w:r>
        <w:rPr>
          <w:b/>
          <w:noProof/>
          <w:sz w:val="24"/>
        </w:rPr>
        <w:t>1</w:t>
      </w:r>
      <w:r w:rsidR="00B6229D">
        <w:rPr>
          <w:b/>
          <w:noProof/>
          <w:sz w:val="24"/>
        </w:rPr>
        <w:t xml:space="preserve"> - </w:t>
      </w:r>
      <w:r>
        <w:rPr>
          <w:b/>
          <w:noProof/>
          <w:sz w:val="24"/>
        </w:rPr>
        <w:t>12</w:t>
      </w:r>
      <w:r w:rsidR="004D7A8A">
        <w:rPr>
          <w:b/>
          <w:noProof/>
          <w:sz w:val="24"/>
        </w:rPr>
        <w:t xml:space="preserve"> </w:t>
      </w:r>
      <w:r>
        <w:rPr>
          <w:b/>
          <w:noProof/>
          <w:sz w:val="24"/>
        </w:rPr>
        <w:t>June</w:t>
      </w:r>
      <w:r w:rsidR="001B51EF">
        <w:rPr>
          <w:b/>
          <w:noProof/>
          <w:sz w:val="24"/>
        </w:rPr>
        <w:t xml:space="preserve"> 20</w:t>
      </w:r>
      <w:r w:rsidR="00B6229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0E45C116" w:rsidR="002234C8" w:rsidRPr="00410371" w:rsidRDefault="001B51EF" w:rsidP="00A01E23">
            <w:pPr>
              <w:pStyle w:val="CRCoverPage"/>
              <w:spacing w:after="0"/>
              <w:jc w:val="center"/>
              <w:rPr>
                <w:b/>
                <w:noProof/>
                <w:sz w:val="28"/>
              </w:rPr>
            </w:pPr>
            <w:r>
              <w:rPr>
                <w:b/>
                <w:noProof/>
                <w:sz w:val="28"/>
              </w:rPr>
              <w:t>3</w:t>
            </w:r>
            <w:r w:rsidR="005F237A">
              <w:rPr>
                <w:b/>
                <w:noProof/>
                <w:sz w:val="28"/>
              </w:rPr>
              <w:t>6</w:t>
            </w:r>
            <w:r>
              <w:rPr>
                <w:b/>
                <w:noProof/>
                <w:sz w:val="28"/>
              </w:rPr>
              <w:t>.3</w:t>
            </w:r>
            <w:r w:rsidR="000B3EA6">
              <w:rPr>
                <w:b/>
                <w:noProof/>
                <w:sz w:val="28"/>
              </w:rPr>
              <w:t>0</w:t>
            </w:r>
            <w:r w:rsidR="00EA31D6">
              <w:rPr>
                <w:b/>
                <w:noProof/>
                <w:sz w:val="28"/>
              </w:rPr>
              <w:t>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1E877F68" w:rsidR="002234C8" w:rsidRPr="00410371" w:rsidRDefault="005162FB" w:rsidP="00A01E23">
            <w:pPr>
              <w:pStyle w:val="CRCoverPage"/>
              <w:spacing w:after="0"/>
              <w:jc w:val="center"/>
              <w:rPr>
                <w:noProof/>
              </w:rPr>
            </w:pPr>
            <w:r>
              <w:rPr>
                <w:b/>
                <w:noProof/>
                <w:sz w:val="28"/>
              </w:rPr>
              <w:t>1282</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5793BD7E" w:rsidR="002234C8" w:rsidRPr="00410371" w:rsidRDefault="005F237A"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02941E92" w:rsidR="002234C8" w:rsidRPr="00410371" w:rsidRDefault="001B51EF" w:rsidP="00ED1544">
            <w:pPr>
              <w:pStyle w:val="CRCoverPage"/>
              <w:spacing w:after="0"/>
              <w:jc w:val="center"/>
              <w:rPr>
                <w:noProof/>
                <w:sz w:val="28"/>
              </w:rPr>
            </w:pPr>
            <w:r w:rsidRPr="00D14739">
              <w:rPr>
                <w:b/>
                <w:noProof/>
                <w:sz w:val="28"/>
              </w:rPr>
              <w:t>1</w:t>
            </w:r>
            <w:r w:rsidR="000B3EA6">
              <w:rPr>
                <w:b/>
                <w:noProof/>
                <w:sz w:val="28"/>
              </w:rPr>
              <w:t>5</w:t>
            </w:r>
            <w:r w:rsidRPr="00D14739">
              <w:rPr>
                <w:b/>
                <w:noProof/>
                <w:sz w:val="28"/>
              </w:rPr>
              <w:t>.</w:t>
            </w:r>
            <w:r w:rsidR="00EA31D6">
              <w:rPr>
                <w:b/>
                <w:noProof/>
                <w:sz w:val="28"/>
              </w:rPr>
              <w:t>9</w:t>
            </w:r>
            <w:r w:rsidRPr="00D14739">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4BC05910" w:rsidR="002234C8" w:rsidRDefault="000B3EA6" w:rsidP="00155C1B">
            <w:pPr>
              <w:pStyle w:val="CRCoverPage"/>
              <w:spacing w:after="0"/>
              <w:ind w:left="100"/>
              <w:rPr>
                <w:noProof/>
              </w:rPr>
            </w:pPr>
            <w:r>
              <w:t>Restrict WUS use to last used cell</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7DC00235" w:rsidR="002234C8" w:rsidRDefault="000B3EA6" w:rsidP="001B51EF">
            <w:pPr>
              <w:pStyle w:val="CRCoverPage"/>
              <w:spacing w:after="0"/>
              <w:ind w:left="100"/>
              <w:rPr>
                <w:noProof/>
              </w:rPr>
            </w:pPr>
            <w:r w:rsidRPr="003F3A13">
              <w:rPr>
                <w:rFonts w:cs="Arial"/>
                <w:color w:val="000000"/>
              </w:rPr>
              <w:t>NB_IOTenh</w:t>
            </w:r>
            <w:r w:rsidR="002507E2">
              <w:rPr>
                <w:rFonts w:cs="Arial"/>
                <w:color w:val="000000"/>
              </w:rPr>
              <w:t>2</w:t>
            </w:r>
            <w:r w:rsidRPr="003F3A13">
              <w:rPr>
                <w:rFonts w:cs="Arial"/>
                <w:color w:val="000000"/>
              </w:rPr>
              <w:t>-Core</w:t>
            </w:r>
            <w:r>
              <w:rPr>
                <w:rFonts w:cs="Arial"/>
                <w:color w:val="000000"/>
              </w:rPr>
              <w:t>,</w:t>
            </w:r>
            <w:r>
              <w:rPr>
                <w:noProof/>
              </w:rPr>
              <w:t xml:space="preserve"> </w:t>
            </w:r>
            <w:r w:rsidR="003C3750">
              <w:rPr>
                <w:noProof/>
              </w:rPr>
              <w:t>LTE</w:t>
            </w:r>
            <w:r w:rsidR="001B51EF" w:rsidRPr="00372168">
              <w:rPr>
                <w:noProof/>
              </w:rPr>
              <w:t>_</w:t>
            </w:r>
            <w:r w:rsidR="003C3750">
              <w:rPr>
                <w:noProof/>
              </w:rPr>
              <w:t>eMTC</w:t>
            </w:r>
            <w:r w:rsidR="002507E2">
              <w:rPr>
                <w:noProof/>
              </w:rPr>
              <w:t>4</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2127B92C" w:rsidR="002234C8" w:rsidRDefault="001B51EF" w:rsidP="00075CCF">
            <w:pPr>
              <w:pStyle w:val="CRCoverPage"/>
              <w:spacing w:after="0"/>
              <w:ind w:left="100"/>
              <w:rPr>
                <w:noProof/>
              </w:rPr>
            </w:pPr>
            <w:r>
              <w:rPr>
                <w:noProof/>
              </w:rPr>
              <w:t>20</w:t>
            </w:r>
            <w:r w:rsidR="00B6229D">
              <w:rPr>
                <w:noProof/>
              </w:rPr>
              <w:t>20</w:t>
            </w:r>
            <w:r w:rsidR="001E1755">
              <w:rPr>
                <w:noProof/>
              </w:rPr>
              <w:t>-</w:t>
            </w:r>
            <w:r w:rsidR="00B6229D">
              <w:rPr>
                <w:noProof/>
              </w:rPr>
              <w:t>0</w:t>
            </w:r>
            <w:r w:rsidR="000B3EA6">
              <w:rPr>
                <w:noProof/>
              </w:rPr>
              <w:t>5</w:t>
            </w:r>
            <w:r w:rsidR="001E1755">
              <w:rPr>
                <w:noProof/>
              </w:rPr>
              <w:t>-</w:t>
            </w:r>
            <w:r w:rsidR="007E0A04">
              <w:rPr>
                <w:noProof/>
              </w:rPr>
              <w:t>21</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3A69D9D4" w:rsidR="002234C8" w:rsidRDefault="000B3EA6" w:rsidP="001B51EF">
            <w:pPr>
              <w:pStyle w:val="CRCoverPage"/>
              <w:spacing w:after="0"/>
              <w:ind w:left="100" w:right="-609"/>
              <w:rPr>
                <w:b/>
                <w:noProof/>
              </w:rPr>
            </w:pPr>
            <w:r>
              <w:rPr>
                <w:b/>
                <w:noProof/>
              </w:rPr>
              <w:t>C</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A0444D1" w:rsidR="002234C8" w:rsidRDefault="001B51EF" w:rsidP="000A6FC7">
            <w:pPr>
              <w:pStyle w:val="CRCoverPage"/>
              <w:spacing w:after="0"/>
              <w:ind w:left="100"/>
              <w:rPr>
                <w:noProof/>
              </w:rPr>
            </w:pPr>
            <w:r>
              <w:rPr>
                <w:noProof/>
              </w:rPr>
              <w:t>Rel-1</w:t>
            </w:r>
            <w:r w:rsidR="000B3EA6">
              <w:rPr>
                <w:noProof/>
              </w:rPr>
              <w:t>5</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1E23998" w:rsidR="00736199" w:rsidRPr="00227712" w:rsidRDefault="000B3EA6" w:rsidP="00155C1B">
            <w:pPr>
              <w:pStyle w:val="CRCoverPage"/>
              <w:spacing w:after="0"/>
              <w:ind w:left="100"/>
              <w:rPr>
                <w:noProof/>
                <w:highlight w:val="yellow"/>
              </w:rPr>
            </w:pPr>
            <w:r>
              <w:rPr>
                <w:noProof/>
              </w:rPr>
              <w:t>Paging a UE with WUS in more than one cell increases false wake-up for UEs in other cells. To overcome this issue SA2 has agreed to restrict use of WUS to the last cell used by the UE</w:t>
            </w:r>
            <w:r w:rsidR="00371759">
              <w:rPr>
                <w:noProof/>
              </w:rPr>
              <w:t xml:space="preserve"> (see R2-2004317).</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Pr="00227712" w:rsidRDefault="002234C8" w:rsidP="000A6FC7">
            <w:pPr>
              <w:pStyle w:val="CRCoverPage"/>
              <w:spacing w:after="0"/>
              <w:rPr>
                <w:noProof/>
                <w:sz w:val="8"/>
                <w:szCs w:val="8"/>
                <w:highlight w:val="yellow"/>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DEA38" w14:textId="0C6D8C1A" w:rsidR="00635281" w:rsidRDefault="00B91CB5" w:rsidP="00B91CB5">
            <w:pPr>
              <w:pStyle w:val="CRCoverPage"/>
              <w:spacing w:after="0"/>
              <w:ind w:left="100"/>
            </w:pPr>
            <w:r>
              <w:t>The use of WUS is restricted to the last cell where UE successfully entered RRC Connected state and then released/suspended to idle or successfully completed EDT.</w:t>
            </w:r>
          </w:p>
          <w:p w14:paraId="185373D6" w14:textId="77777777" w:rsidR="00B91CB5" w:rsidRPr="00B91CB5" w:rsidRDefault="00B91CB5" w:rsidP="00B91CB5">
            <w:pPr>
              <w:pStyle w:val="CRCoverPage"/>
              <w:spacing w:after="0"/>
              <w:ind w:left="100"/>
              <w:rPr>
                <w:noProof/>
              </w:rPr>
            </w:pPr>
          </w:p>
          <w:p w14:paraId="595014EB" w14:textId="77777777" w:rsidR="002407F3" w:rsidRPr="008315D2" w:rsidRDefault="002407F3" w:rsidP="002407F3">
            <w:pPr>
              <w:pStyle w:val="CRCoverPage"/>
              <w:spacing w:after="0"/>
              <w:ind w:left="102"/>
              <w:rPr>
                <w:b/>
              </w:rPr>
            </w:pPr>
            <w:r w:rsidRPr="008315D2">
              <w:rPr>
                <w:b/>
              </w:rPr>
              <w:t>Impact analysis</w:t>
            </w:r>
          </w:p>
          <w:p w14:paraId="6E13162D" w14:textId="77777777" w:rsidR="00736199" w:rsidRPr="008315D2" w:rsidRDefault="00736199" w:rsidP="002407F3">
            <w:pPr>
              <w:pStyle w:val="CRCoverPage"/>
              <w:spacing w:after="0"/>
              <w:ind w:left="102"/>
              <w:rPr>
                <w:u w:val="single"/>
              </w:rPr>
            </w:pPr>
          </w:p>
          <w:p w14:paraId="42794460" w14:textId="76928BCF" w:rsidR="002407F3" w:rsidRPr="008315D2" w:rsidRDefault="002407F3" w:rsidP="002407F3">
            <w:pPr>
              <w:pStyle w:val="CRCoverPage"/>
              <w:spacing w:after="0"/>
              <w:ind w:left="102"/>
              <w:rPr>
                <w:u w:val="single"/>
              </w:rPr>
            </w:pPr>
            <w:r w:rsidRPr="008315D2">
              <w:rPr>
                <w:u w:val="single"/>
              </w:rPr>
              <w:t>Impacted functionality</w:t>
            </w:r>
            <w:r w:rsidR="001E1755">
              <w:rPr>
                <w:u w:val="single"/>
              </w:rPr>
              <w:t>:</w:t>
            </w:r>
          </w:p>
          <w:p w14:paraId="704331F9" w14:textId="703DAF7D" w:rsidR="002407F3" w:rsidRDefault="00371759" w:rsidP="00441E7D">
            <w:pPr>
              <w:pStyle w:val="CRCoverPage"/>
              <w:spacing w:after="0"/>
              <w:ind w:left="102"/>
            </w:pPr>
            <w:r>
              <w:t>Paging</w:t>
            </w:r>
          </w:p>
          <w:p w14:paraId="34B860D8" w14:textId="77777777" w:rsidR="00441E7D" w:rsidRPr="008315D2" w:rsidRDefault="00441E7D" w:rsidP="00441E7D">
            <w:pPr>
              <w:pStyle w:val="CRCoverPage"/>
              <w:spacing w:after="0"/>
              <w:ind w:left="102"/>
            </w:pPr>
          </w:p>
          <w:p w14:paraId="5CE113D8" w14:textId="0DF3FC44" w:rsidR="002407F3" w:rsidRDefault="002407F3" w:rsidP="002407F3">
            <w:pPr>
              <w:pStyle w:val="CRCoverPage"/>
              <w:spacing w:after="0"/>
              <w:ind w:left="102"/>
              <w:rPr>
                <w:u w:val="single"/>
              </w:rPr>
            </w:pPr>
            <w:r w:rsidRPr="008315D2">
              <w:rPr>
                <w:u w:val="single"/>
              </w:rPr>
              <w:t>Interoperability</w:t>
            </w:r>
            <w:r w:rsidR="001E1755">
              <w:rPr>
                <w:u w:val="single"/>
              </w:rPr>
              <w:t>:</w:t>
            </w:r>
          </w:p>
          <w:p w14:paraId="642173C6" w14:textId="5F491977" w:rsidR="00371759" w:rsidRDefault="00371759" w:rsidP="00371759">
            <w:pPr>
              <w:pStyle w:val="CRCoverPage"/>
              <w:numPr>
                <w:ilvl w:val="0"/>
                <w:numId w:val="5"/>
              </w:numPr>
              <w:spacing w:after="0"/>
            </w:pPr>
            <w:r w:rsidRPr="00371759">
              <w:t xml:space="preserve">UE supports this CR but </w:t>
            </w:r>
            <w:proofErr w:type="spellStart"/>
            <w:r w:rsidRPr="00371759">
              <w:t>eNB</w:t>
            </w:r>
            <w:proofErr w:type="spellEnd"/>
            <w:r w:rsidRPr="00371759">
              <w:t xml:space="preserve"> does not</w:t>
            </w:r>
            <w:r>
              <w:t>: there is no interoperability issue but false wake-up issue will remain.</w:t>
            </w:r>
          </w:p>
          <w:p w14:paraId="146ADC4A" w14:textId="7A42D009" w:rsidR="00371759" w:rsidRPr="00371759" w:rsidRDefault="00371759" w:rsidP="00371759">
            <w:pPr>
              <w:pStyle w:val="CRCoverPage"/>
              <w:numPr>
                <w:ilvl w:val="0"/>
                <w:numId w:val="5"/>
              </w:numPr>
              <w:spacing w:after="0"/>
            </w:pPr>
            <w:r>
              <w:t>eNB supports this CR but UE does not: UE may not be able to receive pages in cells other than last used cell.</w:t>
            </w:r>
          </w:p>
          <w:p w14:paraId="53BBD6EB" w14:textId="558FEFEB" w:rsidR="00A24B8C" w:rsidRPr="00227712" w:rsidRDefault="00A24B8C" w:rsidP="004525FC">
            <w:pPr>
              <w:pStyle w:val="CRCoverPage"/>
              <w:spacing w:after="0"/>
              <w:ind w:left="100"/>
              <w:rPr>
                <w:noProof/>
                <w:highlight w:val="yellow"/>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Pr="00227712" w:rsidRDefault="002234C8" w:rsidP="000A6FC7">
            <w:pPr>
              <w:pStyle w:val="CRCoverPage"/>
              <w:spacing w:after="0"/>
              <w:rPr>
                <w:noProof/>
                <w:sz w:val="8"/>
                <w:szCs w:val="8"/>
                <w:highlight w:val="yellow"/>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21883FF6" w:rsidR="002234C8" w:rsidRPr="004525FC" w:rsidRDefault="00371759" w:rsidP="001B51EF">
            <w:pPr>
              <w:pStyle w:val="CRCoverPage"/>
              <w:spacing w:after="0"/>
              <w:ind w:left="100"/>
              <w:rPr>
                <w:noProof/>
              </w:rPr>
            </w:pPr>
            <w:r>
              <w:rPr>
                <w:noProof/>
              </w:rPr>
              <w:t>UE power consumption</w:t>
            </w:r>
            <w:r w:rsidR="00BB189C">
              <w:rPr>
                <w:noProof/>
              </w:rPr>
              <w:t xml:space="preserve"> due to false wake-up m</w:t>
            </w:r>
            <w:r w:rsidR="007E4A20">
              <w:rPr>
                <w:noProof/>
              </w:rPr>
              <w:t>a</w:t>
            </w:r>
            <w:r w:rsidR="00BB189C">
              <w:rPr>
                <w:noProof/>
              </w:rPr>
              <w:t>y remain.</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271AA387" w:rsidR="002234C8" w:rsidRDefault="00EA31D6" w:rsidP="00710599">
            <w:pPr>
              <w:pStyle w:val="CRCoverPage"/>
              <w:spacing w:after="0"/>
              <w:ind w:left="100"/>
              <w:rPr>
                <w:noProof/>
              </w:rPr>
            </w:pPr>
            <w:r>
              <w:rPr>
                <w:noProof/>
              </w:rPr>
              <w:t>10.1</w:t>
            </w:r>
            <w:r w:rsidR="00B91CB5">
              <w:rPr>
                <w:noProof/>
              </w:rPr>
              <w:t>.4</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7BE2DA58" w:rsidR="002234C8" w:rsidRDefault="005162F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8DF6073"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5397A6B2" w:rsidR="002234C8" w:rsidRDefault="00A40989" w:rsidP="00CE7038">
            <w:pPr>
              <w:pStyle w:val="CRCoverPage"/>
              <w:spacing w:after="0"/>
              <w:ind w:left="99"/>
              <w:rPr>
                <w:noProof/>
              </w:rPr>
            </w:pPr>
            <w:r>
              <w:rPr>
                <w:noProof/>
              </w:rPr>
              <w:t xml:space="preserve">TS/TR </w:t>
            </w:r>
            <w:r w:rsidR="00EA31D6">
              <w:rPr>
                <w:noProof/>
              </w:rPr>
              <w:t>36.304</w:t>
            </w:r>
            <w:r>
              <w:rPr>
                <w:noProof/>
              </w:rPr>
              <w:t xml:space="preserve"> CR </w:t>
            </w:r>
            <w:r w:rsidR="005162FB">
              <w:rPr>
                <w:noProof/>
              </w:rPr>
              <w:t>0798</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16AD393" w:rsidR="002234C8" w:rsidRDefault="00BD5833" w:rsidP="005920B9">
            <w:pPr>
              <w:pStyle w:val="CRCoverPage"/>
              <w:spacing w:after="0"/>
              <w:rPr>
                <w:noProof/>
              </w:rPr>
            </w:pPr>
            <w:r>
              <w:rPr>
                <w:noProof/>
              </w:rPr>
              <w:t>This change is not backwards compatible with legacy UE implementations.</w:t>
            </w: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5D1B797D" w:rsidR="0017068A" w:rsidRDefault="0017068A"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1B858D87" w14:textId="77777777" w:rsidR="00EA31D6" w:rsidRPr="00B74D1F" w:rsidRDefault="00EA31D6" w:rsidP="00EA31D6">
      <w:pPr>
        <w:pStyle w:val="Heading3"/>
      </w:pPr>
      <w:bookmarkStart w:id="4" w:name="_Toc20402837"/>
      <w:bookmarkStart w:id="5" w:name="_Toc29344476"/>
      <w:bookmarkStart w:id="6" w:name="_Toc37461902"/>
      <w:bookmarkStart w:id="7" w:name="_Toc29241000"/>
      <w:bookmarkEnd w:id="1"/>
      <w:r w:rsidRPr="00B74D1F">
        <w:t>10.1.4</w:t>
      </w:r>
      <w:r w:rsidRPr="00B74D1F">
        <w:tab/>
        <w:t>Paging and C-plane establishment</w:t>
      </w:r>
      <w:bookmarkEnd w:id="4"/>
      <w:bookmarkEnd w:id="5"/>
      <w:bookmarkEnd w:id="6"/>
    </w:p>
    <w:p w14:paraId="6D932B7D" w14:textId="77777777" w:rsidR="00EA31D6" w:rsidRPr="00B74D1F" w:rsidRDefault="00EA31D6" w:rsidP="00EA31D6">
      <w:r w:rsidRPr="00B74D1F">
        <w:t xml:space="preserve">Paging groups (where multiple UEs can be addressed) are used on </w:t>
      </w:r>
      <w:r w:rsidRPr="00B74D1F">
        <w:rPr>
          <w:lang w:eastAsia="ko-KR"/>
        </w:rPr>
        <w:t>PDCCH</w:t>
      </w:r>
      <w:r w:rsidRPr="00B74D1F">
        <w:t>:</w:t>
      </w:r>
    </w:p>
    <w:p w14:paraId="41F84422" w14:textId="77777777" w:rsidR="00EA31D6" w:rsidRPr="00B74D1F" w:rsidRDefault="00EA31D6" w:rsidP="00EA31D6">
      <w:pPr>
        <w:pStyle w:val="B1"/>
      </w:pPr>
      <w:r w:rsidRPr="00B74D1F">
        <w:t>-</w:t>
      </w:r>
      <w:r w:rsidRPr="00B74D1F">
        <w:tab/>
        <w:t>Precise UE identity is found on PCH;</w:t>
      </w:r>
    </w:p>
    <w:p w14:paraId="6C5AB194" w14:textId="77777777" w:rsidR="00EA31D6" w:rsidRPr="00B74D1F" w:rsidRDefault="00EA31D6" w:rsidP="00EA31D6">
      <w:pPr>
        <w:pStyle w:val="B1"/>
      </w:pPr>
      <w:r w:rsidRPr="00B74D1F">
        <w:t>-</w:t>
      </w:r>
      <w:r w:rsidRPr="00B74D1F">
        <w:tab/>
        <w:t>DRX configurable via BCCH and NAS</w:t>
      </w:r>
      <w:r w:rsidRPr="00B74D1F">
        <w:rPr>
          <w:rFonts w:eastAsia="SimSun"/>
          <w:lang w:eastAsia="zh-CN"/>
        </w:rPr>
        <w:t>, for NB-IoT DRX configurable via BCCH only</w:t>
      </w:r>
      <w:r w:rsidRPr="00B74D1F">
        <w:t>;</w:t>
      </w:r>
    </w:p>
    <w:p w14:paraId="6E5B63D0" w14:textId="77777777" w:rsidR="00EA31D6" w:rsidRPr="00B74D1F" w:rsidRDefault="00EA31D6" w:rsidP="00EA31D6">
      <w:pPr>
        <w:pStyle w:val="B1"/>
      </w:pPr>
      <w:r w:rsidRPr="00B74D1F">
        <w:t>-</w:t>
      </w:r>
      <w:r w:rsidRPr="00B74D1F">
        <w:tab/>
        <w:t>Only one subframe allocated per paging interval per UE;</w:t>
      </w:r>
    </w:p>
    <w:p w14:paraId="431115E1" w14:textId="77777777" w:rsidR="00EA31D6" w:rsidRPr="00B74D1F" w:rsidRDefault="00EA31D6" w:rsidP="00EA31D6">
      <w:pPr>
        <w:pStyle w:val="B1"/>
      </w:pPr>
      <w:r w:rsidRPr="00B74D1F">
        <w:t>-</w:t>
      </w:r>
      <w:r w:rsidRPr="00B74D1F">
        <w:tab/>
        <w:t>The network may divide UEs to different paging occasions in time;</w:t>
      </w:r>
    </w:p>
    <w:p w14:paraId="01812133" w14:textId="77777777" w:rsidR="00EA31D6" w:rsidRPr="00B74D1F" w:rsidRDefault="00EA31D6" w:rsidP="00EA31D6">
      <w:pPr>
        <w:pStyle w:val="B1"/>
      </w:pPr>
      <w:r w:rsidRPr="00B74D1F">
        <w:t>-</w:t>
      </w:r>
      <w:r w:rsidRPr="00B74D1F">
        <w:tab/>
        <w:t>There is no grouping within paging occasion;</w:t>
      </w:r>
    </w:p>
    <w:p w14:paraId="51E34771" w14:textId="77777777" w:rsidR="00EA31D6" w:rsidRPr="00B74D1F" w:rsidRDefault="00EA31D6" w:rsidP="00EA31D6">
      <w:pPr>
        <w:pStyle w:val="B1"/>
      </w:pPr>
      <w:r w:rsidRPr="00B74D1F">
        <w:t>-</w:t>
      </w:r>
      <w:r w:rsidRPr="00B74D1F">
        <w:tab/>
        <w:t>One paging RNTI for PCH.</w:t>
      </w:r>
    </w:p>
    <w:p w14:paraId="17389072" w14:textId="77777777" w:rsidR="00EA31D6" w:rsidRPr="00B74D1F" w:rsidRDefault="00EA31D6" w:rsidP="00EA31D6">
      <w:r w:rsidRPr="00B74D1F">
        <w:t>When extended DRX (</w:t>
      </w:r>
      <w:proofErr w:type="spellStart"/>
      <w:r w:rsidRPr="00B74D1F">
        <w:t>eDRX</w:t>
      </w:r>
      <w:proofErr w:type="spellEnd"/>
      <w:r w:rsidRPr="00B74D1F">
        <w:t>) is used in idle mode, the following are applicable:</w:t>
      </w:r>
    </w:p>
    <w:p w14:paraId="700A34E9" w14:textId="77777777" w:rsidR="00EA31D6" w:rsidRPr="00B74D1F" w:rsidRDefault="00EA31D6" w:rsidP="00EA31D6">
      <w:pPr>
        <w:pStyle w:val="B1"/>
      </w:pPr>
      <w:r w:rsidRPr="00B74D1F">
        <w:t>-</w:t>
      </w:r>
      <w:r w:rsidRPr="00B74D1F">
        <w:tab/>
        <w:t>The DRX cycle is extended up to and beyond 10.24s in idle mode, with a maximum value of 2621.44 seconds (43.69 minutes);</w:t>
      </w:r>
      <w:r w:rsidRPr="00B74D1F">
        <w:rPr>
          <w:rFonts w:eastAsia="SimSun"/>
          <w:lang w:eastAsia="zh-CN"/>
        </w:rPr>
        <w:t xml:space="preserve"> For NB-IoT, the maximum value of the DRX cycle is 10485.76 seconds (2.91 hours);</w:t>
      </w:r>
    </w:p>
    <w:p w14:paraId="529CC422" w14:textId="77777777" w:rsidR="00EA31D6" w:rsidRPr="00B74D1F" w:rsidRDefault="00EA31D6" w:rsidP="00EA31D6">
      <w:pPr>
        <w:pStyle w:val="B1"/>
      </w:pPr>
      <w:r w:rsidRPr="00B74D1F">
        <w:t>-</w:t>
      </w:r>
      <w:r w:rsidRPr="00B74D1F">
        <w:tab/>
        <w:t>The hyper SFN (H-SFN) is broadcast by the cell and increments by one when the SFN wraps around;</w:t>
      </w:r>
    </w:p>
    <w:p w14:paraId="631D1EFF" w14:textId="77777777" w:rsidR="00EA31D6" w:rsidRPr="00B74D1F" w:rsidRDefault="00EA31D6" w:rsidP="00EA31D6">
      <w:pPr>
        <w:pStyle w:val="B1"/>
      </w:pPr>
      <w:r w:rsidRPr="00B74D1F">
        <w:t>-</w:t>
      </w:r>
      <w:r w:rsidRPr="00B74D1F">
        <w:tab/>
        <w:t xml:space="preserve">Paging </w:t>
      </w:r>
      <w:proofErr w:type="spellStart"/>
      <w:r w:rsidRPr="00B74D1F">
        <w:t>Hyperframe</w:t>
      </w:r>
      <w:proofErr w:type="spellEnd"/>
      <w:r w:rsidRPr="00B74D1F">
        <w:t xml:space="preserve"> (PH) refers to the H-SFN in which the UE starts monitoring paging DRX during a Paging Time Window (PTW) used in ECM-IDLE. The PH is determined based on a formula that is known by the MME, UE and </w:t>
      </w:r>
      <w:proofErr w:type="spellStart"/>
      <w:r w:rsidRPr="00B74D1F">
        <w:t>eNB</w:t>
      </w:r>
      <w:proofErr w:type="spellEnd"/>
      <w:r w:rsidRPr="00B74D1F">
        <w:t xml:space="preserve"> as a function of </w:t>
      </w:r>
      <w:proofErr w:type="spellStart"/>
      <w:r w:rsidRPr="00B74D1F">
        <w:t>eDRX</w:t>
      </w:r>
      <w:proofErr w:type="spellEnd"/>
      <w:r w:rsidRPr="00B74D1F">
        <w:t xml:space="preserve"> cycle and UE identity;</w:t>
      </w:r>
    </w:p>
    <w:p w14:paraId="6F3B03E3" w14:textId="77777777" w:rsidR="00EA31D6" w:rsidRPr="00B74D1F" w:rsidRDefault="00EA31D6" w:rsidP="00EA31D6">
      <w:pPr>
        <w:pStyle w:val="B1"/>
      </w:pPr>
      <w:r w:rsidRPr="00B74D1F">
        <w:t>-</w:t>
      </w:r>
      <w:r w:rsidRPr="00B74D1F">
        <w:tab/>
        <w:t xml:space="preserve">During the PTW, the UE monitors paging for the duration of the PTW (as configured by NAS) or until a paging message is including the UE's </w:t>
      </w:r>
      <w:r w:rsidRPr="00B74D1F">
        <w:rPr>
          <w:bCs/>
          <w:noProof/>
          <w:lang w:eastAsia="en-GB"/>
        </w:rPr>
        <w:t>NAS identity</w:t>
      </w:r>
      <w:r w:rsidRPr="00B74D1F">
        <w:t xml:space="preserve"> received for the UE, whichever is earlier. The possible starting offsets for the PTW are uniformly distributed within the PH and defined in TS 36.304 [11];</w:t>
      </w:r>
    </w:p>
    <w:p w14:paraId="461100D8" w14:textId="77777777" w:rsidR="00EA31D6" w:rsidRPr="00B74D1F" w:rsidRDefault="00EA31D6" w:rsidP="00EA31D6">
      <w:pPr>
        <w:pStyle w:val="B1"/>
      </w:pPr>
      <w:r w:rsidRPr="00B74D1F">
        <w:t>-</w:t>
      </w:r>
      <w:r w:rsidRPr="00B74D1F">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B74D1F">
        <w:t>eNB</w:t>
      </w:r>
      <w:proofErr w:type="spellEnd"/>
      <w:r w:rsidRPr="00B74D1F">
        <w:t>;</w:t>
      </w:r>
    </w:p>
    <w:p w14:paraId="155A2F2B" w14:textId="77777777" w:rsidR="00EA31D6" w:rsidRPr="00B74D1F" w:rsidRDefault="00EA31D6" w:rsidP="00EA31D6">
      <w:pPr>
        <w:pStyle w:val="B1"/>
      </w:pPr>
      <w:r w:rsidRPr="00B74D1F">
        <w:t>-</w:t>
      </w:r>
      <w:r w:rsidRPr="00B74D1F">
        <w:tab/>
        <w:t xml:space="preserve">ETWS, CMAS, PWS requirement may not be met when a UE is in </w:t>
      </w:r>
      <w:proofErr w:type="spellStart"/>
      <w:r w:rsidRPr="00B74D1F">
        <w:t>eDRX</w:t>
      </w:r>
      <w:proofErr w:type="spellEnd"/>
      <w:r w:rsidRPr="00B74D1F">
        <w:t>. For EAB, if the UE supports SIB14, when in extended DRX, it acquires SIB14 before establishing the RRC connection;</w:t>
      </w:r>
    </w:p>
    <w:p w14:paraId="3FD05026" w14:textId="77777777" w:rsidR="00EA31D6" w:rsidRPr="00B74D1F" w:rsidRDefault="00EA31D6" w:rsidP="00EA31D6">
      <w:pPr>
        <w:pStyle w:val="B1"/>
        <w:rPr>
          <w:rFonts w:eastAsia="SimSun"/>
          <w:lang w:eastAsia="zh-CN"/>
        </w:rPr>
      </w:pPr>
      <w:r w:rsidRPr="00B74D1F">
        <w:t>-</w:t>
      </w:r>
      <w:r w:rsidRPr="00B74D1F">
        <w:tab/>
        <w:t xml:space="preserve">When the </w:t>
      </w:r>
      <w:proofErr w:type="spellStart"/>
      <w:r w:rsidRPr="00B74D1F">
        <w:t>eDRX</w:t>
      </w:r>
      <w:proofErr w:type="spellEnd"/>
      <w:r w:rsidRPr="00B74D1F">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B74D1F">
        <w:rPr>
          <w:i/>
        </w:rPr>
        <w:t>systemInfoModification-eDRX</w:t>
      </w:r>
      <w:proofErr w:type="spellEnd"/>
      <w:r w:rsidRPr="00B74D1F">
        <w:t xml:space="preserve">, for a UE configured with </w:t>
      </w:r>
      <w:proofErr w:type="spellStart"/>
      <w:r w:rsidRPr="00B74D1F">
        <w:t>eDRX</w:t>
      </w:r>
      <w:proofErr w:type="spellEnd"/>
      <w:r w:rsidRPr="00B74D1F">
        <w:t xml:space="preserve"> cycle longer than the system information modification period.</w:t>
      </w:r>
    </w:p>
    <w:p w14:paraId="359F9F3E" w14:textId="5E0FDC50" w:rsidR="00EA31D6" w:rsidRPr="00B74D1F" w:rsidRDefault="00EA31D6" w:rsidP="00EA31D6">
      <w:r w:rsidRPr="00B74D1F">
        <w:t>NB-IoT UEs, BL UEs or UEs in enhanced coverage can use WUS, when configured in the cell</w:t>
      </w:r>
      <w:ins w:id="8" w:author="QC-RAN2#110e" w:date="2020-05-21T11:38:00Z">
        <w:r w:rsidR="00AD3703">
          <w:t xml:space="preserve"> and UE used th</w:t>
        </w:r>
      </w:ins>
      <w:ins w:id="9" w:author="QC-RAN2#110e" w:date="2020-05-21T11:57:00Z">
        <w:r w:rsidR="003F4D8A">
          <w:t>is</w:t>
        </w:r>
      </w:ins>
      <w:ins w:id="10" w:author="QC-RAN2#110e" w:date="2020-05-21T11:38:00Z">
        <w:r w:rsidR="00AD3703">
          <w:t xml:space="preserve"> cell</w:t>
        </w:r>
      </w:ins>
      <w:ins w:id="11" w:author="QC-RAN2#110e" w:date="2020-05-21T11:57:00Z">
        <w:r w:rsidR="003F4D8A">
          <w:t xml:space="preserve"> last</w:t>
        </w:r>
      </w:ins>
      <w:r w:rsidRPr="00B74D1F">
        <w:t>, to reduce the power consumption related to paging monitoring.</w:t>
      </w:r>
      <w:r w:rsidR="00AD3703">
        <w:t xml:space="preserve"> </w:t>
      </w:r>
      <w:ins w:id="12" w:author="QC-RAN2#110e" w:date="2020-05-21T11:41:00Z">
        <w:r w:rsidR="00AD3703">
          <w:t>UE used th</w:t>
        </w:r>
      </w:ins>
      <w:ins w:id="13" w:author="QC-RAN2#110e" w:date="2020-05-21T11:59:00Z">
        <w:r w:rsidR="003F4D8A">
          <w:t>is</w:t>
        </w:r>
      </w:ins>
      <w:ins w:id="14" w:author="QC-RAN2#110e" w:date="2020-05-21T11:41:00Z">
        <w:r w:rsidR="00AD3703">
          <w:t xml:space="preserve"> c</w:t>
        </w:r>
        <w:r w:rsidR="00DA48E4">
          <w:t xml:space="preserve">ell </w:t>
        </w:r>
      </w:ins>
      <w:ins w:id="15" w:author="QC-RAN2#110e" w:date="2020-05-21T11:59:00Z">
        <w:r w:rsidR="003F4D8A">
          <w:t xml:space="preserve">last </w:t>
        </w:r>
      </w:ins>
      <w:ins w:id="16" w:author="QC-RAN2#110e" w:date="2020-05-21T11:41:00Z">
        <w:r w:rsidR="00DA48E4">
          <w:t xml:space="preserve">means </w:t>
        </w:r>
      </w:ins>
      <w:ins w:id="17" w:author="QC-RAN2#110e" w:date="2020-05-21T11:55:00Z">
        <w:r w:rsidR="00705B52">
          <w:t xml:space="preserve">the </w:t>
        </w:r>
      </w:ins>
      <w:ins w:id="18" w:author="QC-RAN2#110e" w:date="2020-05-21T12:00:00Z">
        <w:r w:rsidR="00BD5833">
          <w:t xml:space="preserve">most recent </w:t>
        </w:r>
      </w:ins>
      <w:ins w:id="19" w:author="QC-RAN2#110e" w:date="2020-05-21T11:55:00Z">
        <w:r w:rsidR="00705B52">
          <w:t xml:space="preserve">cell </w:t>
        </w:r>
        <w:r w:rsidR="003F4D8A">
          <w:t xml:space="preserve">UE was in when </w:t>
        </w:r>
      </w:ins>
      <w:ins w:id="20" w:author="QC-RAN2#110e" w:date="2020-05-21T12:00:00Z">
        <w:r w:rsidR="00BD5833">
          <w:t xml:space="preserve">S1 connection was released </w:t>
        </w:r>
      </w:ins>
      <w:ins w:id="21" w:author="QC-RAN2#110e" w:date="2020-05-21T12:06:00Z">
        <w:r w:rsidR="00092FF8">
          <w:t>under</w:t>
        </w:r>
      </w:ins>
      <w:ins w:id="22" w:author="QC-RAN2#110e" w:date="2020-05-21T12:00:00Z">
        <w:r w:rsidR="00BD5833">
          <w:t xml:space="preserve"> normal conditions i.e. </w:t>
        </w:r>
      </w:ins>
      <w:ins w:id="23" w:author="QC-RAN2#110e" w:date="2020-05-21T12:24:00Z">
        <w:r w:rsidR="005E358C">
          <w:t xml:space="preserve">UE received </w:t>
        </w:r>
      </w:ins>
      <w:proofErr w:type="spellStart"/>
      <w:ins w:id="24" w:author="QC-RAN2#110e" w:date="2020-05-21T12:01:00Z">
        <w:r w:rsidR="00BD5833" w:rsidRPr="005E358C">
          <w:rPr>
            <w:i/>
            <w:iCs/>
          </w:rPr>
          <w:t>RR</w:t>
        </w:r>
      </w:ins>
      <w:ins w:id="25" w:author="QC-RAN2#110e" w:date="2020-05-21T12:24:00Z">
        <w:r w:rsidR="005E358C" w:rsidRPr="005E358C">
          <w:rPr>
            <w:i/>
            <w:iCs/>
          </w:rPr>
          <w:t>CConnectionRelease</w:t>
        </w:r>
      </w:ins>
      <w:proofErr w:type="spellEnd"/>
      <w:ins w:id="26" w:author="QC-RAN2#110e" w:date="2020-05-21T12:01:00Z">
        <w:r w:rsidR="00BD5833">
          <w:t xml:space="preserve">, </w:t>
        </w:r>
      </w:ins>
      <w:proofErr w:type="spellStart"/>
      <w:ins w:id="27" w:author="QC-RAN2#110e" w:date="2020-05-21T12:24:00Z">
        <w:r w:rsidR="005E358C" w:rsidRPr="005E358C">
          <w:rPr>
            <w:i/>
            <w:iCs/>
          </w:rPr>
          <w:t>RRCEarlyDataComplete</w:t>
        </w:r>
      </w:ins>
      <w:proofErr w:type="spellEnd"/>
      <w:ins w:id="28" w:author="QC-RAN2#110e" w:date="2020-05-21T11:55:00Z">
        <w:r w:rsidR="003F4D8A">
          <w:t>.</w:t>
        </w:r>
      </w:ins>
    </w:p>
    <w:p w14:paraId="47ACD468" w14:textId="77777777" w:rsidR="00EA31D6" w:rsidRPr="00B74D1F" w:rsidRDefault="00EA31D6" w:rsidP="00EA31D6">
      <w:r w:rsidRPr="00B74D1F">
        <w:t>When WUS is used in idle mode, the following are applicable:</w:t>
      </w:r>
    </w:p>
    <w:p w14:paraId="4C5D6D2D" w14:textId="77777777" w:rsidR="00EA31D6" w:rsidRPr="00B74D1F" w:rsidRDefault="00EA31D6" w:rsidP="00EA31D6">
      <w:pPr>
        <w:pStyle w:val="B1"/>
      </w:pPr>
      <w:r w:rsidRPr="00B74D1F">
        <w:t>-</w:t>
      </w:r>
      <w:r w:rsidRPr="00B74D1F">
        <w:tab/>
        <w:t>The WUS is used to indicate that the UE shall monitor MPDCCH or NPDCCH to receive paging in that cell;</w:t>
      </w:r>
    </w:p>
    <w:p w14:paraId="3732378E" w14:textId="77777777" w:rsidR="00EA31D6" w:rsidRPr="00B74D1F" w:rsidRDefault="00EA31D6" w:rsidP="00EA31D6">
      <w:pPr>
        <w:pStyle w:val="B1"/>
      </w:pPr>
      <w:r w:rsidRPr="00B74D1F">
        <w:t>-</w:t>
      </w:r>
      <w:r w:rsidRPr="00B74D1F">
        <w:tab/>
        <w:t>For a UE not configured with extended DRX, the WUS is associated to one paging occasion (N = 1);</w:t>
      </w:r>
    </w:p>
    <w:p w14:paraId="1C8A251E" w14:textId="77777777" w:rsidR="00EA31D6" w:rsidRPr="00B74D1F" w:rsidRDefault="00EA31D6" w:rsidP="00EA31D6">
      <w:pPr>
        <w:pStyle w:val="B1"/>
      </w:pPr>
      <w:r w:rsidRPr="00B74D1F">
        <w:t>-</w:t>
      </w:r>
      <w:r w:rsidRPr="00B74D1F">
        <w:tab/>
        <w:t xml:space="preserve">For a UE configured with extended DRX, the WUS can be associated to one or multiple paging occasion(s) (N </w:t>
      </w:r>
      <w:r w:rsidRPr="00B74D1F">
        <w:rPr>
          <w:rFonts w:ascii="Calibri" w:hAnsi="Calibri" w:cs="Calibri"/>
        </w:rPr>
        <w:t>≥</w:t>
      </w:r>
      <w:r w:rsidRPr="00B74D1F">
        <w:t xml:space="preserve"> 1) in a PTW;</w:t>
      </w:r>
    </w:p>
    <w:p w14:paraId="7ABEC444" w14:textId="77777777" w:rsidR="00EA31D6" w:rsidRPr="00B74D1F" w:rsidRDefault="00EA31D6" w:rsidP="00EA31D6">
      <w:pPr>
        <w:pStyle w:val="B1"/>
      </w:pPr>
      <w:r w:rsidRPr="00B74D1F">
        <w:t>-</w:t>
      </w:r>
      <w:r w:rsidRPr="00B74D1F">
        <w:tab/>
        <w:t>If UE detects the WUS, the UE shall monitor the following N paging occasions unless it has received a paging message;</w:t>
      </w:r>
    </w:p>
    <w:p w14:paraId="037C52C7" w14:textId="77777777" w:rsidR="00EA31D6" w:rsidRPr="00B74D1F" w:rsidRDefault="00EA31D6" w:rsidP="00EA31D6">
      <w:pPr>
        <w:pStyle w:val="B1"/>
      </w:pPr>
      <w:r w:rsidRPr="00B74D1F">
        <w:lastRenderedPageBreak/>
        <w:t>-</w:t>
      </w:r>
      <w:r w:rsidRPr="00B74D1F">
        <w:tab/>
        <w:t xml:space="preserve">The paging operation in the MME is not aware of the use of the WUS in the </w:t>
      </w:r>
      <w:proofErr w:type="spellStart"/>
      <w:r w:rsidRPr="00B74D1F">
        <w:t>eNB</w:t>
      </w:r>
      <w:proofErr w:type="spellEnd"/>
      <w:r w:rsidRPr="00B74D1F">
        <w:t>.</w:t>
      </w:r>
    </w:p>
    <w:p w14:paraId="53804953" w14:textId="77777777" w:rsidR="00EA31D6" w:rsidRPr="00B74D1F" w:rsidRDefault="00EA31D6" w:rsidP="00EA31D6">
      <w:r w:rsidRPr="00B74D1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29" w:name="_Hlk515624233"/>
      <w:r w:rsidRPr="00B74D1F">
        <w:t>WUS during the non-zero "Gap".</w:t>
      </w:r>
    </w:p>
    <w:p w14:paraId="7B89D55B" w14:textId="32D88856" w:rsidR="00EA31D6" w:rsidRPr="00B74D1F" w:rsidRDefault="00EA31D6" w:rsidP="00EA31D6">
      <w:pPr>
        <w:pStyle w:val="TH"/>
      </w:pPr>
      <w:r>
        <w:rPr>
          <w:noProof/>
        </w:rPr>
        <w:drawing>
          <wp:inline distT="0" distB="0" distL="0" distR="0" wp14:anchorId="10FB80B6" wp14:editId="78FD920A">
            <wp:extent cx="291465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71CB0CF3" w14:textId="77777777" w:rsidR="00EA31D6" w:rsidRPr="00B74D1F" w:rsidRDefault="00EA31D6" w:rsidP="00EA31D6">
      <w:pPr>
        <w:pStyle w:val="TF"/>
      </w:pPr>
      <w:r w:rsidRPr="00B74D1F">
        <w:t>Figure 10.1.4-1: Illustration of WUS timing</w:t>
      </w:r>
    </w:p>
    <w:bookmarkEnd w:id="29"/>
    <w:p w14:paraId="15BCC116" w14:textId="77777777" w:rsidR="00EA31D6" w:rsidRPr="00B74D1F" w:rsidRDefault="00EA31D6" w:rsidP="00EA31D6">
      <w:r w:rsidRPr="00B74D1F">
        <w:rPr>
          <w:lang w:eastAsia="zh-CN"/>
        </w:rPr>
        <w:t xml:space="preserve">For NB-IoT, UE in RRC_IDLE receives paging on the anchor carrier or on a </w:t>
      </w:r>
      <w:proofErr w:type="spellStart"/>
      <w:r w:rsidRPr="00B74D1F">
        <w:rPr>
          <w:lang w:eastAsia="zh-CN"/>
        </w:rPr>
        <w:t>non anchor</w:t>
      </w:r>
      <w:proofErr w:type="spellEnd"/>
      <w:r w:rsidRPr="00B74D1F">
        <w:rPr>
          <w:lang w:eastAsia="zh-CN"/>
        </w:rPr>
        <w:t xml:space="preserve"> carrier based on system information.</w:t>
      </w:r>
    </w:p>
    <w:p w14:paraId="45E34A79" w14:textId="77777777" w:rsidR="00B91CB5" w:rsidRPr="00505A98" w:rsidRDefault="00B91CB5" w:rsidP="00D14739">
      <w:bookmarkStart w:id="30" w:name="_GoBack"/>
      <w:bookmarkEnd w:id="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BA1476">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7"/>
          <w:p w14:paraId="6F1FC2FE" w14:textId="77777777" w:rsidR="004E595C" w:rsidRDefault="004E595C" w:rsidP="00BA1476">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53BE8" w14:textId="77777777" w:rsidR="00734200" w:rsidRDefault="00734200">
      <w:r>
        <w:separator/>
      </w:r>
    </w:p>
  </w:endnote>
  <w:endnote w:type="continuationSeparator" w:id="0">
    <w:p w14:paraId="16697B93" w14:textId="77777777" w:rsidR="00734200" w:rsidRDefault="0073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364054" w:rsidRDefault="0036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364054" w:rsidRDefault="003640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364054" w:rsidRDefault="0036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A49B6" w14:textId="77777777" w:rsidR="00734200" w:rsidRDefault="00734200">
      <w:r>
        <w:separator/>
      </w:r>
    </w:p>
  </w:footnote>
  <w:footnote w:type="continuationSeparator" w:id="0">
    <w:p w14:paraId="046505CE" w14:textId="77777777" w:rsidR="00734200" w:rsidRDefault="0073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364054" w:rsidRDefault="00364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364054" w:rsidRDefault="003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364054" w:rsidRDefault="00364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364054" w:rsidRDefault="003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27202"/>
    <w:multiLevelType w:val="hybridMultilevel"/>
    <w:tmpl w:val="CF126AB2"/>
    <w:lvl w:ilvl="0" w:tplc="1BB43D0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27C18C3"/>
    <w:multiLevelType w:val="hybridMultilevel"/>
    <w:tmpl w:val="E81AE8A6"/>
    <w:lvl w:ilvl="0" w:tplc="B66C031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RAN2#110e">
    <w15:presenceInfo w15:providerId="None" w15:userId="QC-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2CBC"/>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445"/>
    <w:rsid w:val="00072B45"/>
    <w:rsid w:val="00072BB9"/>
    <w:rsid w:val="00073BAA"/>
    <w:rsid w:val="00074A70"/>
    <w:rsid w:val="00074C49"/>
    <w:rsid w:val="00074FD1"/>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2FF8"/>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3EA6"/>
    <w:rsid w:val="000B4285"/>
    <w:rsid w:val="000B4B7E"/>
    <w:rsid w:val="000B4BCB"/>
    <w:rsid w:val="000B6BE1"/>
    <w:rsid w:val="000B74E3"/>
    <w:rsid w:val="000B7F01"/>
    <w:rsid w:val="000C0571"/>
    <w:rsid w:val="000C1C42"/>
    <w:rsid w:val="000C1F11"/>
    <w:rsid w:val="000C23CF"/>
    <w:rsid w:val="000C2458"/>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838"/>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47BF9"/>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592E"/>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755"/>
    <w:rsid w:val="001E1CC2"/>
    <w:rsid w:val="001E2C72"/>
    <w:rsid w:val="001E35AC"/>
    <w:rsid w:val="001E3786"/>
    <w:rsid w:val="001E4589"/>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444F"/>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98F"/>
    <w:rsid w:val="00222FCE"/>
    <w:rsid w:val="002234C8"/>
    <w:rsid w:val="00223A79"/>
    <w:rsid w:val="00223A95"/>
    <w:rsid w:val="0022463B"/>
    <w:rsid w:val="002259CF"/>
    <w:rsid w:val="00225AE3"/>
    <w:rsid w:val="00226F9E"/>
    <w:rsid w:val="002270AC"/>
    <w:rsid w:val="00227712"/>
    <w:rsid w:val="002309DD"/>
    <w:rsid w:val="002311A5"/>
    <w:rsid w:val="002315AE"/>
    <w:rsid w:val="002324F7"/>
    <w:rsid w:val="002330EA"/>
    <w:rsid w:val="00233A70"/>
    <w:rsid w:val="00234853"/>
    <w:rsid w:val="002361C3"/>
    <w:rsid w:val="00236D10"/>
    <w:rsid w:val="00240036"/>
    <w:rsid w:val="002407F3"/>
    <w:rsid w:val="00242A7C"/>
    <w:rsid w:val="00242D92"/>
    <w:rsid w:val="00243662"/>
    <w:rsid w:val="00244C39"/>
    <w:rsid w:val="0024564C"/>
    <w:rsid w:val="00245D81"/>
    <w:rsid w:val="0024721F"/>
    <w:rsid w:val="002476B5"/>
    <w:rsid w:val="002507E2"/>
    <w:rsid w:val="00250BBC"/>
    <w:rsid w:val="00250BC9"/>
    <w:rsid w:val="00250BF8"/>
    <w:rsid w:val="00251116"/>
    <w:rsid w:val="002520E0"/>
    <w:rsid w:val="00252D60"/>
    <w:rsid w:val="0025422C"/>
    <w:rsid w:val="0025596D"/>
    <w:rsid w:val="00255F86"/>
    <w:rsid w:val="00256824"/>
    <w:rsid w:val="00256C6A"/>
    <w:rsid w:val="002571C2"/>
    <w:rsid w:val="002575A6"/>
    <w:rsid w:val="00261072"/>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5B2D"/>
    <w:rsid w:val="003268FC"/>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62A"/>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054"/>
    <w:rsid w:val="0036441E"/>
    <w:rsid w:val="003647CA"/>
    <w:rsid w:val="0036492C"/>
    <w:rsid w:val="00364DDA"/>
    <w:rsid w:val="003652F6"/>
    <w:rsid w:val="00365DE2"/>
    <w:rsid w:val="003663B0"/>
    <w:rsid w:val="00367C4A"/>
    <w:rsid w:val="00371759"/>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2C3"/>
    <w:rsid w:val="003A465A"/>
    <w:rsid w:val="003A4899"/>
    <w:rsid w:val="003A4B87"/>
    <w:rsid w:val="003A50B6"/>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625E"/>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4D8A"/>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10D5"/>
    <w:rsid w:val="00441E7D"/>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25FC"/>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1F97"/>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2FB"/>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1D"/>
    <w:rsid w:val="00550FDA"/>
    <w:rsid w:val="0055160E"/>
    <w:rsid w:val="00551DF0"/>
    <w:rsid w:val="005527C2"/>
    <w:rsid w:val="00553AC3"/>
    <w:rsid w:val="00553D16"/>
    <w:rsid w:val="005561E8"/>
    <w:rsid w:val="005604DA"/>
    <w:rsid w:val="0056068E"/>
    <w:rsid w:val="00560FC4"/>
    <w:rsid w:val="00561510"/>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20B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0C4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58C"/>
    <w:rsid w:val="005E361F"/>
    <w:rsid w:val="005E56B6"/>
    <w:rsid w:val="005E576C"/>
    <w:rsid w:val="005E7E38"/>
    <w:rsid w:val="005E7EF8"/>
    <w:rsid w:val="005F00BD"/>
    <w:rsid w:val="005F1BAD"/>
    <w:rsid w:val="005F1C6A"/>
    <w:rsid w:val="005F237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4CFD"/>
    <w:rsid w:val="00605DB5"/>
    <w:rsid w:val="006066D2"/>
    <w:rsid w:val="00606821"/>
    <w:rsid w:val="00606BFC"/>
    <w:rsid w:val="006071E2"/>
    <w:rsid w:val="00607894"/>
    <w:rsid w:val="006124A5"/>
    <w:rsid w:val="006130C2"/>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78"/>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3DD9"/>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B52"/>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00"/>
    <w:rsid w:val="007342FB"/>
    <w:rsid w:val="00734962"/>
    <w:rsid w:val="00735376"/>
    <w:rsid w:val="00736199"/>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731"/>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0A04"/>
    <w:rsid w:val="007E105D"/>
    <w:rsid w:val="007E14EF"/>
    <w:rsid w:val="007E1AF9"/>
    <w:rsid w:val="007E3E2B"/>
    <w:rsid w:val="007E40C5"/>
    <w:rsid w:val="007E448E"/>
    <w:rsid w:val="007E4A20"/>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A30"/>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3E2E"/>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5D97"/>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277D9"/>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2A86"/>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3FA8"/>
    <w:rsid w:val="009C4AB3"/>
    <w:rsid w:val="009C64C0"/>
    <w:rsid w:val="009C679B"/>
    <w:rsid w:val="009C7161"/>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36C2"/>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989"/>
    <w:rsid w:val="00A40B59"/>
    <w:rsid w:val="00A410D3"/>
    <w:rsid w:val="00A417B1"/>
    <w:rsid w:val="00A4307C"/>
    <w:rsid w:val="00A45767"/>
    <w:rsid w:val="00A457FC"/>
    <w:rsid w:val="00A45B08"/>
    <w:rsid w:val="00A45BEC"/>
    <w:rsid w:val="00A4682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137"/>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6FD9"/>
    <w:rsid w:val="00AC7644"/>
    <w:rsid w:val="00AD0223"/>
    <w:rsid w:val="00AD0E5F"/>
    <w:rsid w:val="00AD3296"/>
    <w:rsid w:val="00AD3703"/>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2F27"/>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797"/>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3787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6410"/>
    <w:rsid w:val="00B570ED"/>
    <w:rsid w:val="00B572C1"/>
    <w:rsid w:val="00B60533"/>
    <w:rsid w:val="00B60A7F"/>
    <w:rsid w:val="00B60F9A"/>
    <w:rsid w:val="00B6175E"/>
    <w:rsid w:val="00B61D68"/>
    <w:rsid w:val="00B62031"/>
    <w:rsid w:val="00B6229D"/>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53"/>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1CB5"/>
    <w:rsid w:val="00B92132"/>
    <w:rsid w:val="00B92824"/>
    <w:rsid w:val="00B95A6E"/>
    <w:rsid w:val="00B95A76"/>
    <w:rsid w:val="00B96F5A"/>
    <w:rsid w:val="00B97408"/>
    <w:rsid w:val="00B97A9F"/>
    <w:rsid w:val="00BA0AD2"/>
    <w:rsid w:val="00BA1476"/>
    <w:rsid w:val="00BA2088"/>
    <w:rsid w:val="00BA2890"/>
    <w:rsid w:val="00BA2BF0"/>
    <w:rsid w:val="00BA3808"/>
    <w:rsid w:val="00BA4EBA"/>
    <w:rsid w:val="00BA4F92"/>
    <w:rsid w:val="00BA5914"/>
    <w:rsid w:val="00BA61C7"/>
    <w:rsid w:val="00BA63E7"/>
    <w:rsid w:val="00BA6E53"/>
    <w:rsid w:val="00BA70AF"/>
    <w:rsid w:val="00BB0CD9"/>
    <w:rsid w:val="00BB1495"/>
    <w:rsid w:val="00BB189C"/>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833"/>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557F"/>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902"/>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A9B"/>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739"/>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5A40"/>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48E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56D6"/>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6E08"/>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58AD"/>
    <w:rsid w:val="00E762AF"/>
    <w:rsid w:val="00E7648E"/>
    <w:rsid w:val="00E779BA"/>
    <w:rsid w:val="00E77B5D"/>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569"/>
    <w:rsid w:val="00EA18D5"/>
    <w:rsid w:val="00EA1E31"/>
    <w:rsid w:val="00EA1EF3"/>
    <w:rsid w:val="00EA2D7D"/>
    <w:rsid w:val="00EA2DC0"/>
    <w:rsid w:val="00EA31D6"/>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07C9F"/>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5929"/>
    <w:rsid w:val="00F562C1"/>
    <w:rsid w:val="00F57695"/>
    <w:rsid w:val="00F60168"/>
    <w:rsid w:val="00F62239"/>
    <w:rsid w:val="00F633B0"/>
    <w:rsid w:val="00F637A0"/>
    <w:rsid w:val="00F63A1D"/>
    <w:rsid w:val="00F64362"/>
    <w:rsid w:val="00F64961"/>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27E5"/>
    <w:rsid w:val="00F93109"/>
    <w:rsid w:val="00F940BE"/>
    <w:rsid w:val="00F948AA"/>
    <w:rsid w:val="00F94B65"/>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1ED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C27"/>
    <w:rPr>
      <w:rFonts w:ascii="Arial" w:eastAsia="Times New Roman" w:hAnsi="Arial"/>
      <w:sz w:val="36"/>
    </w:rPr>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character" w:customStyle="1" w:styleId="NOChar">
    <w:name w:val="NO Char"/>
    <w:link w:val="NO"/>
    <w:qFormat/>
    <w:rsid w:val="00970623"/>
    <w:rPr>
      <w:rFonts w:eastAsia="Times New Roman"/>
    </w:r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qFormat/>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qFormat/>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qFormat/>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qFormat/>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link w:val="CRCoverPageZchn"/>
    <w:qFormat/>
    <w:rsid w:val="002234C8"/>
    <w:pPr>
      <w:spacing w:after="120"/>
    </w:pPr>
    <w:rPr>
      <w:rFonts w:ascii="Arial" w:eastAsia="Times New Roman" w:hAnsi="Arial"/>
      <w:lang w:eastAsia="en-US"/>
    </w:rPr>
  </w:style>
  <w:style w:type="character" w:customStyle="1" w:styleId="CRCoverPageZchn">
    <w:name w:val="CR Cover Page Zchn"/>
    <w:link w:val="CRCoverPage"/>
    <w:rsid w:val="002407F3"/>
    <w:rPr>
      <w:rFonts w:ascii="Arial" w:eastAsia="Times New Roman" w:hAnsi="Arial"/>
      <w:lang w:eastAsia="en-US"/>
    </w:rPr>
  </w:style>
  <w:style w:type="character" w:styleId="Hyperlink">
    <w:name w:val="Hyperlink"/>
    <w:rsid w:val="002234C8"/>
    <w:rPr>
      <w:color w:val="0000FF"/>
      <w:u w:val="single"/>
    </w:rPr>
  </w:style>
  <w:style w:type="paragraph" w:styleId="ListParagraph">
    <w:name w:val="List Paragraph"/>
    <w:aliases w:val="- Bullets,목록 단락,リスト段落,?? ??,?????,????,Lista1,列出段落"/>
    <w:basedOn w:val="Normal"/>
    <w:link w:val="ListParagraphChar"/>
    <w:uiPriority w:val="34"/>
    <w:qFormat/>
    <w:rsid w:val="00A039BE"/>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64054"/>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 w:type="paragraph" w:customStyle="1" w:styleId="a">
    <w:name w:val="图表标题"/>
    <w:basedOn w:val="Normal"/>
    <w:next w:val="Normal"/>
    <w:rsid w:val="002407F3"/>
    <w:pPr>
      <w:overflowPunct/>
      <w:autoSpaceDE/>
      <w:autoSpaceDN/>
      <w:adjustRightInd/>
      <w:spacing w:before="60" w:after="60"/>
      <w:jc w:val="center"/>
      <w:textAlignment w:val="auto"/>
    </w:pPr>
    <w:rPr>
      <w:rFonts w:ascii="Arial" w:eastAsia="Batang" w:hAnsi="Arial" w:cs="SimSun"/>
      <w:lang w:eastAsia="en-US"/>
    </w:rPr>
  </w:style>
  <w:style w:type="paragraph" w:styleId="IndexHeading">
    <w:name w:val="index heading"/>
    <w:basedOn w:val="Normal"/>
    <w:next w:val="Normal"/>
    <w:rsid w:val="00364054"/>
    <w:pPr>
      <w:pBdr>
        <w:top w:val="single" w:sz="12" w:space="0" w:color="auto"/>
      </w:pBdr>
      <w:spacing w:before="360" w:after="240"/>
    </w:pPr>
    <w:rPr>
      <w:b/>
      <w:i/>
      <w:sz w:val="26"/>
    </w:rPr>
  </w:style>
  <w:style w:type="paragraph" w:customStyle="1" w:styleId="INDENT1">
    <w:name w:val="INDENT1"/>
    <w:basedOn w:val="Normal"/>
    <w:rsid w:val="00364054"/>
    <w:pPr>
      <w:ind w:left="851"/>
    </w:pPr>
  </w:style>
  <w:style w:type="paragraph" w:customStyle="1" w:styleId="INDENT2">
    <w:name w:val="INDENT2"/>
    <w:basedOn w:val="Normal"/>
    <w:rsid w:val="00364054"/>
    <w:pPr>
      <w:ind w:left="1135" w:hanging="284"/>
    </w:pPr>
  </w:style>
  <w:style w:type="paragraph" w:customStyle="1" w:styleId="INDENT3">
    <w:name w:val="INDENT3"/>
    <w:basedOn w:val="Normal"/>
    <w:rsid w:val="00364054"/>
    <w:pPr>
      <w:ind w:left="1701" w:hanging="567"/>
    </w:pPr>
  </w:style>
  <w:style w:type="paragraph" w:customStyle="1" w:styleId="FigureTitle">
    <w:name w:val="Figure_Title"/>
    <w:basedOn w:val="Normal"/>
    <w:next w:val="Normal"/>
    <w:rsid w:val="003640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4054"/>
    <w:pPr>
      <w:keepNext/>
      <w:keepLines/>
    </w:pPr>
    <w:rPr>
      <w:b/>
    </w:rPr>
  </w:style>
  <w:style w:type="paragraph" w:customStyle="1" w:styleId="enumlev2">
    <w:name w:val="enumlev2"/>
    <w:basedOn w:val="Normal"/>
    <w:rsid w:val="003640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4054"/>
    <w:pPr>
      <w:keepNext/>
      <w:keepLines/>
      <w:spacing w:before="240"/>
      <w:ind w:left="1418"/>
    </w:pPr>
    <w:rPr>
      <w:rFonts w:ascii="Arial" w:hAnsi="Arial"/>
      <w:b/>
      <w:sz w:val="36"/>
      <w:lang w:val="en-US"/>
    </w:rPr>
  </w:style>
  <w:style w:type="paragraph" w:styleId="Caption">
    <w:name w:val="caption"/>
    <w:basedOn w:val="Normal"/>
    <w:next w:val="Normal"/>
    <w:qFormat/>
    <w:rsid w:val="00364054"/>
    <w:pPr>
      <w:spacing w:before="120" w:after="120"/>
    </w:pPr>
    <w:rPr>
      <w:b/>
    </w:rPr>
  </w:style>
  <w:style w:type="paragraph" w:styleId="DocumentMap">
    <w:name w:val="Document Map"/>
    <w:basedOn w:val="Normal"/>
    <w:link w:val="DocumentMapChar"/>
    <w:rsid w:val="00364054"/>
    <w:pPr>
      <w:shd w:val="clear" w:color="auto" w:fill="000080"/>
    </w:pPr>
    <w:rPr>
      <w:rFonts w:ascii="Tahoma" w:hAnsi="Tahoma"/>
    </w:rPr>
  </w:style>
  <w:style w:type="character" w:customStyle="1" w:styleId="DocumentMapChar">
    <w:name w:val="Document Map Char"/>
    <w:basedOn w:val="DefaultParagraphFont"/>
    <w:link w:val="DocumentMap"/>
    <w:rsid w:val="00364054"/>
    <w:rPr>
      <w:rFonts w:ascii="Tahoma" w:eastAsia="Times New Roman" w:hAnsi="Tahoma"/>
      <w:shd w:val="clear" w:color="auto" w:fill="000080"/>
    </w:rPr>
  </w:style>
  <w:style w:type="paragraph" w:styleId="PlainText">
    <w:name w:val="Plain Text"/>
    <w:basedOn w:val="Normal"/>
    <w:link w:val="PlainTextChar"/>
    <w:rsid w:val="00364054"/>
    <w:rPr>
      <w:rFonts w:ascii="Courier New" w:hAnsi="Courier New"/>
      <w:lang w:val="nb-NO"/>
    </w:rPr>
  </w:style>
  <w:style w:type="character" w:customStyle="1" w:styleId="PlainTextChar">
    <w:name w:val="Plain Text Char"/>
    <w:basedOn w:val="DefaultParagraphFont"/>
    <w:link w:val="PlainText"/>
    <w:rsid w:val="00364054"/>
    <w:rPr>
      <w:rFonts w:ascii="Courier New" w:eastAsia="Times New Roman" w:hAnsi="Courier New"/>
      <w:lang w:val="nb-NO"/>
    </w:rPr>
  </w:style>
  <w:style w:type="paragraph" w:customStyle="1" w:styleId="TAJ">
    <w:name w:val="TAJ"/>
    <w:basedOn w:val="TH"/>
    <w:rsid w:val="00364054"/>
    <w:rPr>
      <w:lang w:val="en-GB" w:eastAsia="ja-JP"/>
    </w:rPr>
  </w:style>
  <w:style w:type="paragraph" w:styleId="BodyText">
    <w:name w:val="Body Text"/>
    <w:basedOn w:val="Normal"/>
    <w:link w:val="BodyTextChar"/>
    <w:rsid w:val="00364054"/>
  </w:style>
  <w:style w:type="character" w:customStyle="1" w:styleId="BodyTextChar">
    <w:name w:val="Body Text Char"/>
    <w:basedOn w:val="DefaultParagraphFont"/>
    <w:link w:val="BodyText"/>
    <w:rsid w:val="00364054"/>
    <w:rPr>
      <w:rFonts w:eastAsia="Times New Roman"/>
    </w:rPr>
  </w:style>
  <w:style w:type="paragraph" w:customStyle="1" w:styleId="Guidance">
    <w:name w:val="Guidance"/>
    <w:basedOn w:val="Normal"/>
    <w:rsid w:val="00364054"/>
    <w:rPr>
      <w:i/>
      <w:color w:val="0000FF"/>
    </w:rPr>
  </w:style>
  <w:style w:type="character" w:styleId="PageNumber">
    <w:name w:val="page number"/>
    <w:basedOn w:val="DefaultParagraphFont"/>
    <w:rsid w:val="00364054"/>
  </w:style>
  <w:style w:type="paragraph" w:customStyle="1" w:styleId="CommentSubject1">
    <w:name w:val="Comment Subject1"/>
    <w:basedOn w:val="CommentText"/>
    <w:next w:val="CommentText"/>
    <w:semiHidden/>
    <w:rsid w:val="00364054"/>
    <w:rPr>
      <w:rFonts w:eastAsia="MS Mincho"/>
      <w:b/>
      <w:bCs/>
    </w:rPr>
  </w:style>
  <w:style w:type="paragraph" w:customStyle="1" w:styleId="Reference">
    <w:name w:val="Reference"/>
    <w:basedOn w:val="Normal"/>
    <w:rsid w:val="00364054"/>
    <w:pPr>
      <w:numPr>
        <w:numId w:val="4"/>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5747941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78152501">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567A68-E0B0-427F-8B2B-564C86A00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4.xml><?xml version="1.0" encoding="utf-8"?>
<ds:datastoreItem xmlns:ds="http://schemas.openxmlformats.org/officeDocument/2006/customXml" ds:itemID="{929EFC5D-EDB3-4C54-B8F8-809F3A7A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6027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QC-RAN2#110e</cp:lastModifiedBy>
  <cp:revision>23</cp:revision>
  <cp:lastPrinted>2010-06-07T10:14:00Z</cp:lastPrinted>
  <dcterms:created xsi:type="dcterms:W3CDTF">2020-01-30T23:27:00Z</dcterms:created>
  <dcterms:modified xsi:type="dcterms:W3CDTF">2020-05-21T16:45:00Z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0x01010091ACDE4E8658D24EB43E6A0F1DA0CD77</vt:lpwstr>
  </property>
</Properties>
</file>